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F82E8" w14:textId="4F0B4625" w:rsidR="00CC2593" w:rsidRDefault="00F37ACE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</w:t>
      </w:r>
      <w:r w:rsidR="00735E48">
        <w:rPr>
          <w:rFonts w:cs="Arial"/>
          <w:b/>
          <w:sz w:val="24"/>
          <w:szCs w:val="24"/>
        </w:rPr>
        <w:t>1</w:t>
      </w:r>
      <w:r w:rsidR="00735E48">
        <w:rPr>
          <w:rFonts w:cs="Arial" w:hint="eastAsia"/>
          <w:b/>
          <w:sz w:val="24"/>
          <w:szCs w:val="24"/>
          <w:lang w:val="en-US" w:eastAsia="zh-CN"/>
        </w:rPr>
        <w:t>6</w:t>
      </w:r>
      <w:r w:rsidR="00735E48">
        <w:rPr>
          <w:rFonts w:cs="Arial"/>
          <w:b/>
          <w:sz w:val="24"/>
          <w:szCs w:val="24"/>
          <w:lang w:val="en-US" w:eastAsia="zh-CN"/>
        </w:rPr>
        <w:t>5</w:t>
      </w:r>
      <w:r w:rsidR="00735E48"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 w:hint="eastAsia"/>
          <w:b/>
          <w:sz w:val="24"/>
          <w:szCs w:val="24"/>
          <w:lang w:val="en-US" w:eastAsia="zh-CN"/>
        </w:rPr>
        <w:t>4</w:t>
      </w:r>
      <w:r w:rsidR="00BC4292">
        <w:rPr>
          <w:rFonts w:cs="Arial"/>
          <w:b/>
          <w:sz w:val="24"/>
          <w:szCs w:val="24"/>
          <w:lang w:val="en-US" w:eastAsia="zh-CN"/>
        </w:rPr>
        <w:t>10204</w:t>
      </w:r>
    </w:p>
    <w:p w14:paraId="44ADD4E6" w14:textId="28B9B4CF" w:rsidR="00CC2593" w:rsidRDefault="00735E48">
      <w:pPr>
        <w:pStyle w:val="CRCoverPage"/>
        <w:outlineLvl w:val="0"/>
        <w:rPr>
          <w:b/>
          <w:sz w:val="24"/>
          <w:lang w:val="en-US"/>
        </w:rPr>
      </w:pPr>
      <w:r>
        <w:rPr>
          <w:rFonts w:cs="Arial" w:hint="eastAsia"/>
          <w:b/>
          <w:sz w:val="24"/>
          <w:szCs w:val="24"/>
          <w:lang w:val="en-US" w:eastAsia="zh-CN"/>
        </w:rPr>
        <w:t>14 - 18 October</w:t>
      </w:r>
      <w:r>
        <w:rPr>
          <w:rFonts w:cs="Arial"/>
          <w:b/>
          <w:sz w:val="24"/>
          <w:szCs w:val="24"/>
          <w:lang w:val="en-US" w:eastAsia="zh-CN"/>
        </w:rPr>
        <w:t xml:space="preserve"> 2024, </w:t>
      </w:r>
      <w:r>
        <w:rPr>
          <w:rFonts w:cs="Arial" w:hint="eastAsia"/>
          <w:b/>
          <w:sz w:val="24"/>
          <w:szCs w:val="24"/>
          <w:lang w:val="en-US" w:eastAsia="zh-CN"/>
        </w:rPr>
        <w:t>Hyderabad</w:t>
      </w:r>
      <w:r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India</w:t>
      </w:r>
      <w:r w:rsidR="00F37ACE">
        <w:rPr>
          <w:b/>
          <w:sz w:val="24"/>
        </w:rPr>
        <w:tab/>
      </w:r>
      <w:r w:rsidR="00F37ACE">
        <w:rPr>
          <w:b/>
          <w:sz w:val="24"/>
        </w:rPr>
        <w:tab/>
      </w:r>
      <w:r w:rsidR="00F37ACE">
        <w:rPr>
          <w:b/>
          <w:sz w:val="24"/>
        </w:rPr>
        <w:tab/>
      </w:r>
      <w:r w:rsidR="00F37ACE">
        <w:rPr>
          <w:b/>
          <w:sz w:val="24"/>
        </w:rPr>
        <w:tab/>
      </w:r>
      <w:r w:rsidR="00F37ACE">
        <w:rPr>
          <w:b/>
          <w:sz w:val="24"/>
        </w:rPr>
        <w:tab/>
      </w:r>
      <w:r w:rsidR="00F37ACE">
        <w:rPr>
          <w:b/>
          <w:sz w:val="24"/>
        </w:rPr>
        <w:tab/>
      </w:r>
      <w:r w:rsidR="00F37ACE">
        <w:rPr>
          <w:b/>
          <w:sz w:val="24"/>
        </w:rPr>
        <w:tab/>
      </w:r>
      <w:r w:rsidR="00F37ACE">
        <w:rPr>
          <w:b/>
          <w:sz w:val="24"/>
        </w:rPr>
        <w:tab/>
      </w:r>
      <w:r w:rsidR="00F37ACE">
        <w:rPr>
          <w:b/>
          <w:sz w:val="24"/>
        </w:rPr>
        <w:tab/>
      </w:r>
      <w:r w:rsidR="00F37ACE"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2593" w14:paraId="6F2F56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D547E" w14:textId="77777777" w:rsidR="00CC2593" w:rsidRDefault="00F37AC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CC2593" w14:paraId="02920C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6337E" w14:textId="77777777" w:rsidR="00CC2593" w:rsidRDefault="00F37AC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2593" w14:paraId="5E4B76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EB7099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724693C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0ED477" w14:textId="77777777" w:rsidR="00CC2593" w:rsidRDefault="00CC25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F98E48" w14:textId="3003EAF0" w:rsidR="00CC2593" w:rsidRDefault="00971017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val="en-US" w:eastAsia="zh-CN"/>
              </w:rPr>
              <w:t>3.273</w:t>
            </w:r>
          </w:p>
        </w:tc>
        <w:tc>
          <w:tcPr>
            <w:tcW w:w="709" w:type="dxa"/>
          </w:tcPr>
          <w:p w14:paraId="37D42AB6" w14:textId="77777777" w:rsidR="00CC2593" w:rsidRDefault="00F37AC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7757B0" w14:textId="19DB2EEC" w:rsidR="00CC2593" w:rsidRDefault="00BC4292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sz w:val="28"/>
                <w:szCs w:val="28"/>
                <w:lang w:val="en-US" w:eastAsia="zh-CN"/>
              </w:rPr>
              <w:t>595</w:t>
            </w:r>
          </w:p>
        </w:tc>
        <w:tc>
          <w:tcPr>
            <w:tcW w:w="709" w:type="dxa"/>
          </w:tcPr>
          <w:p w14:paraId="3A6BF765" w14:textId="7D92C116" w:rsidR="00CC2593" w:rsidRDefault="00CC2593">
            <w:pPr>
              <w:pStyle w:val="CRCoverPage"/>
              <w:tabs>
                <w:tab w:val="right" w:pos="625"/>
              </w:tabs>
              <w:spacing w:after="0"/>
              <w:jc w:val="center"/>
            </w:pPr>
          </w:p>
        </w:tc>
        <w:tc>
          <w:tcPr>
            <w:tcW w:w="992" w:type="dxa"/>
            <w:shd w:val="pct30" w:color="FFFF00" w:fill="auto"/>
          </w:tcPr>
          <w:p w14:paraId="5AFEAC37" w14:textId="0EF8AA77" w:rsidR="00CC2593" w:rsidRDefault="00BC4292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721A19A" w14:textId="77777777" w:rsidR="00CC2593" w:rsidRDefault="00F37AC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41992A" w14:textId="76162492" w:rsidR="00CC2593" w:rsidRDefault="00735E48" w:rsidP="00735E48">
            <w:pPr>
              <w:pStyle w:val="CRCoverPage"/>
              <w:spacing w:after="0"/>
              <w:ind w:right="140"/>
              <w:jc w:val="right"/>
              <w:rPr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DC2CA" w14:textId="77777777" w:rsidR="00CC2593" w:rsidRDefault="00CC2593">
            <w:pPr>
              <w:pStyle w:val="CRCoverPage"/>
              <w:spacing w:after="0"/>
            </w:pPr>
          </w:p>
        </w:tc>
      </w:tr>
      <w:tr w:rsidR="00CC2593" w14:paraId="2AD4B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9F1AD3" w14:textId="77777777" w:rsidR="00CC2593" w:rsidRDefault="00CC2593">
            <w:pPr>
              <w:pStyle w:val="CRCoverPage"/>
              <w:spacing w:after="0"/>
            </w:pPr>
          </w:p>
        </w:tc>
      </w:tr>
      <w:tr w:rsidR="00CC2593" w14:paraId="79A6552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DC2C8" w14:textId="77777777" w:rsidR="00CC2593" w:rsidRDefault="00F37AC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2593" w14:paraId="25895B0F" w14:textId="77777777">
        <w:tc>
          <w:tcPr>
            <w:tcW w:w="9641" w:type="dxa"/>
            <w:gridSpan w:val="9"/>
          </w:tcPr>
          <w:p w14:paraId="7D1EE6CE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77096C" w14:textId="77777777" w:rsidR="00CC2593" w:rsidRDefault="00CC25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2593" w14:paraId="3EB61DFD" w14:textId="77777777">
        <w:tc>
          <w:tcPr>
            <w:tcW w:w="2835" w:type="dxa"/>
          </w:tcPr>
          <w:p w14:paraId="6EB125D6" w14:textId="77777777" w:rsidR="00CC2593" w:rsidRDefault="00F37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056606" w14:textId="77777777" w:rsidR="00CC2593" w:rsidRDefault="00F37AC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27C194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A3CF5" w14:textId="77777777" w:rsidR="00CC2593" w:rsidRDefault="00F37A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155F2" w14:textId="2223ACA1" w:rsidR="00CC2593" w:rsidRDefault="00F716B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58B280B" w14:textId="77777777" w:rsidR="00CC2593" w:rsidRDefault="00F37A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8BDCAE" w14:textId="3BD2D434" w:rsidR="00CC2593" w:rsidRDefault="00F716B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9DB8E9" w14:textId="77777777" w:rsidR="00CC2593" w:rsidRDefault="00F37AC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CB70E0" w14:textId="77777777" w:rsidR="00CC2593" w:rsidRDefault="00F37AC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BA939DD" w14:textId="77777777" w:rsidR="00CC2593" w:rsidRDefault="00CC2593">
      <w:pPr>
        <w:rPr>
          <w:sz w:val="8"/>
          <w:szCs w:val="8"/>
        </w:rPr>
      </w:pPr>
    </w:p>
    <w:tbl>
      <w:tblPr>
        <w:tblW w:w="982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 w:rsidR="00CC2593" w14:paraId="515B5353" w14:textId="77777777">
        <w:trPr>
          <w:trHeight w:val="90"/>
        </w:trPr>
        <w:tc>
          <w:tcPr>
            <w:tcW w:w="9828" w:type="dxa"/>
            <w:gridSpan w:val="11"/>
          </w:tcPr>
          <w:p w14:paraId="561DD403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9E3C6B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9887FF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60A3D" w14:textId="010C665B" w:rsidR="00CC2593" w:rsidRDefault="0097101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Support AI/ML model performance monitoring </w:t>
            </w:r>
            <w:r w:rsidR="00597903">
              <w:rPr>
                <w:rFonts w:ascii="Arial" w:hAnsi="Arial" w:cs="Arial"/>
                <w:lang w:val="en-US" w:eastAsia="zh-CN"/>
              </w:rPr>
              <w:t>by LMF</w:t>
            </w:r>
          </w:p>
        </w:tc>
      </w:tr>
      <w:tr w:rsidR="00CC2593" w14:paraId="65BD5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4C0ED1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3AE10659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466B4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5CF779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EABEF" w14:textId="65FA7C9B" w:rsidR="00CC2593" w:rsidRDefault="0097101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  <w:r>
              <w:rPr>
                <w:rFonts w:ascii="Arial" w:hAnsi="Arial" w:cs="Arial"/>
                <w:lang w:val="en-US" w:eastAsia="zh-CN"/>
              </w:rPr>
              <w:t>iaomi</w:t>
            </w:r>
          </w:p>
        </w:tc>
      </w:tr>
      <w:tr w:rsidR="00CC2593" w14:paraId="46C9A2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28B4E6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0C02E" w14:textId="77777777" w:rsidR="00CC2593" w:rsidRDefault="009618D0">
            <w:pPr>
              <w:pStyle w:val="CRCoverPage"/>
              <w:spacing w:after="0"/>
            </w:pPr>
            <w:fldSimple w:instr=" DOCPROPERTY  SourceIfTsg  \* MERGEFORMAT ">
              <w:r w:rsidR="00F37ACE">
                <w:t>SA2</w:t>
              </w:r>
            </w:fldSimple>
          </w:p>
        </w:tc>
      </w:tr>
      <w:tr w:rsidR="00CC2593" w14:paraId="37BFE8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77FA60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55CD1588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45F53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42D99B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2FFA1" w14:textId="72BDD029" w:rsidR="00CC2593" w:rsidRDefault="0013098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33581AD" w14:textId="77777777" w:rsidR="00CC2593" w:rsidRDefault="00CC25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CC0E9" w14:textId="77777777" w:rsidR="00CC2593" w:rsidRDefault="00F37AC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6241762C" w14:textId="232890FA" w:rsidR="00CC2593" w:rsidRDefault="001309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024-</w:t>
            </w:r>
            <w:r w:rsidR="006B7447">
              <w:rPr>
                <w:lang w:val="en-US" w:eastAsia="zh-CN"/>
              </w:rPr>
              <w:t>10</w:t>
            </w:r>
            <w:r>
              <w:rPr>
                <w:lang w:val="en-US" w:eastAsia="zh-CN"/>
              </w:rPr>
              <w:t>-</w:t>
            </w:r>
            <w:r w:rsidR="006B7447">
              <w:rPr>
                <w:lang w:val="en-US" w:eastAsia="zh-CN"/>
              </w:rPr>
              <w:t>02</w:t>
            </w:r>
          </w:p>
        </w:tc>
      </w:tr>
      <w:tr w:rsidR="00CC2593" w14:paraId="3A804B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101D1E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39DB4A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9EAC75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4AC0AB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sz="4" w:space="0" w:color="auto"/>
            </w:tcBorders>
          </w:tcPr>
          <w:p w14:paraId="4FCE5ADA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18CBC2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DA02C3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A8EA33" w14:textId="48D4DD9E" w:rsidR="00CC2593" w:rsidRDefault="00130981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2D8DED" w14:textId="77777777" w:rsidR="00CC2593" w:rsidRDefault="00CC25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B06A" w14:textId="77777777" w:rsidR="00CC2593" w:rsidRDefault="00F37AC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4C3E9AF7" w14:textId="54FF89F1" w:rsidR="00CC2593" w:rsidRDefault="001309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el-19</w:t>
            </w:r>
          </w:p>
        </w:tc>
      </w:tr>
      <w:tr w:rsidR="00CC2593" w14:paraId="7569091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DE9D1E" w14:textId="77777777" w:rsidR="00CC2593" w:rsidRDefault="00CC25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3E724D" w14:textId="77777777" w:rsidR="00CC2593" w:rsidRDefault="00F37AC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B3A4C1" w14:textId="77777777" w:rsidR="00CC2593" w:rsidRDefault="00F37AC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C43D1C" w14:textId="77777777" w:rsidR="00CC2593" w:rsidRDefault="00F37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CC2593" w14:paraId="1B6F05D7" w14:textId="77777777">
        <w:tc>
          <w:tcPr>
            <w:tcW w:w="1843" w:type="dxa"/>
          </w:tcPr>
          <w:p w14:paraId="598F118C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 w14:paraId="60A0FF4D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1D8B9E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FCCEB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69890" w14:textId="10AF5230" w:rsidR="00597903" w:rsidRDefault="00597903" w:rsidP="00597903">
            <w:pPr>
              <w:pStyle w:val="a9"/>
              <w:spacing w:before="60" w:after="0"/>
              <w:rPr>
                <w:lang w:eastAsia="ko-KR"/>
              </w:rPr>
            </w:pPr>
            <w:r>
              <w:rPr>
                <w:lang w:eastAsia="zh-CN"/>
              </w:rPr>
              <w:t>In clause 5.18.1, there is still one EN that the performance monitoring procedure are FFS, this paper proposes to resolve the EN.</w:t>
            </w:r>
            <w:r>
              <w:rPr>
                <w:lang w:eastAsia="ko-KR"/>
              </w:rPr>
              <w:t>.</w:t>
            </w:r>
          </w:p>
          <w:p w14:paraId="1FB7BF54" w14:textId="77777777" w:rsidR="00597903" w:rsidRDefault="00597903" w:rsidP="00597903">
            <w:pPr>
              <w:pStyle w:val="EditorsNote"/>
              <w:rPr>
                <w:lang w:eastAsia="ko-KR"/>
              </w:rPr>
            </w:pPr>
            <w:r>
              <w:rPr>
                <w:lang w:eastAsia="ko-KR"/>
              </w:rPr>
              <w:t>Editor's note:</w:t>
            </w:r>
            <w:r>
              <w:rPr>
                <w:lang w:eastAsia="ko-KR"/>
              </w:rPr>
              <w:tab/>
              <w:t>The Performance monitoring procedures are FFS.</w:t>
            </w:r>
          </w:p>
          <w:p w14:paraId="4F3ACB07" w14:textId="5DFA8A7F" w:rsidR="00597903" w:rsidRPr="00597903" w:rsidRDefault="00597903" w:rsidP="00597903">
            <w:pPr>
              <w:pStyle w:val="a9"/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CC2593" w14:paraId="455A24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49DC9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1935F08E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28FADE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5E1DE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90112" w14:textId="73CCB0A4" w:rsidR="00CC2593" w:rsidRDefault="006B7447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lang w:val="en-US" w:eastAsia="zh-CN"/>
              </w:rPr>
              <w:t>Model performance monitoring by LMF side for LMF-based AI/ML Positioning</w:t>
            </w:r>
          </w:p>
        </w:tc>
      </w:tr>
      <w:tr w:rsidR="00CC2593" w14:paraId="283C34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E930D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04CC2F38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6D588B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5B48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891A6" w14:textId="646255FF" w:rsidR="00CC2593" w:rsidRDefault="00A21CA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AIML_CN feature is not completed in Rel-19</w:t>
            </w:r>
          </w:p>
        </w:tc>
      </w:tr>
      <w:tr w:rsidR="00CC2593" w14:paraId="0755F485" w14:textId="77777777">
        <w:tc>
          <w:tcPr>
            <w:tcW w:w="2694" w:type="dxa"/>
            <w:gridSpan w:val="2"/>
          </w:tcPr>
          <w:p w14:paraId="78FA48D1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 w14:paraId="34C8684C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278761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23BAE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83FE1" w14:textId="1952BC09" w:rsidR="00CC2593" w:rsidRDefault="0013098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new)</w:t>
            </w:r>
            <w:r w:rsidR="006B7447">
              <w:t xml:space="preserve"> </w:t>
            </w:r>
            <w:r w:rsidR="006B7447" w:rsidRPr="006B7447">
              <w:rPr>
                <w:lang w:val="en-US" w:eastAsia="zh-CN"/>
              </w:rPr>
              <w:t>5.18.X</w:t>
            </w:r>
            <w:r>
              <w:rPr>
                <w:lang w:val="en-US" w:eastAsia="zh-CN"/>
              </w:rPr>
              <w:t>;</w:t>
            </w:r>
          </w:p>
        </w:tc>
      </w:tr>
      <w:tr w:rsidR="00CC2593" w14:paraId="18145D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1E532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50E2639D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CC2593" w14:paraId="3EBEA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67437" w14:textId="77777777" w:rsidR="00CC2593" w:rsidRDefault="00CC2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55B70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81C263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0B1C9D" w14:textId="77777777" w:rsidR="00CC2593" w:rsidRDefault="00CC25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55AC45" w14:textId="77777777" w:rsidR="00CC2593" w:rsidRDefault="00CC2593">
            <w:pPr>
              <w:pStyle w:val="CRCoverPage"/>
              <w:spacing w:after="0"/>
              <w:ind w:left="99"/>
            </w:pPr>
          </w:p>
        </w:tc>
      </w:tr>
      <w:tr w:rsidR="00CC2593" w14:paraId="7715E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0D8F0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F40F0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AF12F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A3622D" w14:textId="77777777" w:rsidR="00CC2593" w:rsidRDefault="00F37AC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A4AD7" w14:textId="77777777" w:rsidR="00CC2593" w:rsidRDefault="00F37AC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3A5A05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7A98" w14:textId="77777777" w:rsidR="00CC2593" w:rsidRDefault="00F37A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8C966" w14:textId="77777777" w:rsidR="00CC2593" w:rsidRDefault="00CC2593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32007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707B72" w14:textId="77777777" w:rsidR="00CC2593" w:rsidRDefault="00F37AC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3C8227" w14:textId="77777777" w:rsidR="00CC2593" w:rsidRDefault="00F37AC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0748E9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ADE9" w14:textId="77777777" w:rsidR="00CC2593" w:rsidRDefault="00F37A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89ED5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2D64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43145" w14:textId="77777777" w:rsidR="00CC2593" w:rsidRDefault="00F37AC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2D2AD" w14:textId="77777777" w:rsidR="00CC2593" w:rsidRDefault="00F37AC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571885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5851F" w14:textId="77777777" w:rsidR="00CC2593" w:rsidRDefault="00CC25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0740AC24" w14:textId="77777777" w:rsidR="00CC2593" w:rsidRDefault="00CC2593">
            <w:pPr>
              <w:pStyle w:val="CRCoverPage"/>
              <w:spacing w:after="0"/>
            </w:pPr>
          </w:p>
        </w:tc>
      </w:tr>
      <w:tr w:rsidR="00CC2593" w14:paraId="32A4D8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A97C5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D3AC8" w14:textId="77777777" w:rsidR="00CC2593" w:rsidRDefault="00CC2593">
            <w:pPr>
              <w:pStyle w:val="CRCoverPage"/>
              <w:spacing w:after="0"/>
              <w:ind w:left="100"/>
            </w:pPr>
          </w:p>
        </w:tc>
      </w:tr>
      <w:tr w:rsidR="00CC2593" w14:paraId="6C150A8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1E41FB" w14:textId="77777777" w:rsidR="00CC2593" w:rsidRDefault="00CC2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630A6" w14:textId="77777777" w:rsidR="00CC2593" w:rsidRDefault="00CC25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2593" w14:paraId="0436C0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195AF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86711" w14:textId="77777777" w:rsidR="00CC2593" w:rsidRDefault="00CC2593">
            <w:pPr>
              <w:pStyle w:val="CRCoverPage"/>
              <w:spacing w:after="0"/>
              <w:ind w:left="100"/>
            </w:pPr>
          </w:p>
        </w:tc>
      </w:tr>
    </w:tbl>
    <w:p w14:paraId="4390740F" w14:textId="77777777" w:rsidR="00CC2593" w:rsidRDefault="00CC2593">
      <w:pPr>
        <w:pStyle w:val="CRCoverPage"/>
        <w:spacing w:after="0"/>
        <w:rPr>
          <w:sz w:val="8"/>
          <w:szCs w:val="8"/>
        </w:rPr>
      </w:pPr>
    </w:p>
    <w:p w14:paraId="17C144A2" w14:textId="77777777" w:rsidR="00CC2593" w:rsidRDefault="00CC2593">
      <w:pPr>
        <w:sectPr w:rsidR="00CC259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72C4E1" w14:textId="77777777" w:rsidR="00CC2593" w:rsidRDefault="00F37ACE">
      <w:pPr>
        <w:pStyle w:val="12"/>
        <w:rPr>
          <w:color w:val="FF0000"/>
        </w:rPr>
      </w:pPr>
      <w:bookmarkStart w:id="1" w:name="_Toc27894624"/>
      <w:bookmarkStart w:id="2" w:name="_Toc36191691"/>
      <w:bookmarkStart w:id="3" w:name="_Toc51834490"/>
      <w:bookmarkStart w:id="4" w:name="_Toc45192777"/>
      <w:bookmarkStart w:id="5" w:name="_Toc47592409"/>
      <w:bookmarkStart w:id="6" w:name="_Toc20203939"/>
      <w:bookmarkStart w:id="7" w:name="_Toc83303923"/>
      <w:r>
        <w:rPr>
          <w:color w:val="FF0000"/>
        </w:rPr>
        <w:lastRenderedPageBreak/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3C07C373" w14:textId="77777777" w:rsidR="00036660" w:rsidRDefault="00036660">
      <w:pPr>
        <w:pStyle w:val="B1"/>
        <w:rPr>
          <w:lang w:eastAsia="zh-CN"/>
        </w:rPr>
      </w:pPr>
    </w:p>
    <w:p w14:paraId="1FE67045" w14:textId="2AD993AC" w:rsidR="0097558D" w:rsidRDefault="003C41E0" w:rsidP="003C41E0">
      <w:pPr>
        <w:pStyle w:val="EditorsNote"/>
        <w:rPr>
          <w:ins w:id="8" w:author="Jianning LIU" w:date="2024-10-02T11:17:00Z"/>
          <w:lang w:eastAsia="zh-CN"/>
        </w:rPr>
      </w:pPr>
      <w:ins w:id="9" w:author="Jianning LIU" w:date="2024-10-02T11:17:00Z">
        <w:r w:rsidRPr="003C41E0">
          <w:rPr>
            <w:rFonts w:ascii="Arial" w:hAnsi="Arial"/>
            <w:color w:val="auto"/>
            <w:sz w:val="32"/>
            <w:lang w:eastAsia="zh-CN"/>
          </w:rPr>
          <w:t>5.18.</w:t>
        </w:r>
        <w:r>
          <w:rPr>
            <w:rFonts w:ascii="Arial" w:hAnsi="Arial"/>
            <w:color w:val="auto"/>
            <w:sz w:val="32"/>
            <w:lang w:eastAsia="zh-CN"/>
          </w:rPr>
          <w:t>X</w:t>
        </w:r>
        <w:r w:rsidRPr="003C41E0">
          <w:rPr>
            <w:rFonts w:ascii="Arial" w:hAnsi="Arial"/>
            <w:color w:val="auto"/>
            <w:sz w:val="32"/>
            <w:lang w:eastAsia="zh-CN"/>
          </w:rPr>
          <w:tab/>
        </w:r>
      </w:ins>
      <w:ins w:id="10" w:author="Jianning LIU" w:date="2024-10-02T11:19:00Z">
        <w:r>
          <w:rPr>
            <w:rFonts w:ascii="Arial" w:hAnsi="Arial"/>
            <w:color w:val="auto"/>
            <w:sz w:val="32"/>
            <w:lang w:eastAsia="zh-CN"/>
          </w:rPr>
          <w:t xml:space="preserve">Model </w:t>
        </w:r>
        <w:r w:rsidRPr="003C41E0">
          <w:rPr>
            <w:rFonts w:ascii="Arial" w:hAnsi="Arial"/>
            <w:color w:val="auto"/>
            <w:sz w:val="32"/>
            <w:lang w:eastAsia="zh-CN"/>
          </w:rPr>
          <w:t xml:space="preserve">performance monitoring </w:t>
        </w:r>
      </w:ins>
      <w:ins w:id="11" w:author="Jianning LIU" w:date="2024-10-02T11:20:00Z">
        <w:r>
          <w:rPr>
            <w:rFonts w:ascii="Arial" w:hAnsi="Arial"/>
            <w:color w:val="auto"/>
            <w:sz w:val="32"/>
            <w:lang w:eastAsia="zh-CN"/>
          </w:rPr>
          <w:t xml:space="preserve">by LMF side </w:t>
        </w:r>
      </w:ins>
      <w:ins w:id="12" w:author="Jianning LIU" w:date="2024-10-02T11:19:00Z">
        <w:r w:rsidRPr="003C41E0">
          <w:rPr>
            <w:rFonts w:ascii="Arial" w:hAnsi="Arial"/>
            <w:color w:val="auto"/>
            <w:sz w:val="32"/>
            <w:lang w:eastAsia="zh-CN"/>
          </w:rPr>
          <w:t>for LMF-based AI/ML Positioning</w:t>
        </w:r>
      </w:ins>
      <w:ins w:id="13" w:author="Jianning LIU" w:date="2024-08-08T15:41:00Z">
        <w:r w:rsidR="0097558D">
          <w:rPr>
            <w:lang w:eastAsia="zh-CN"/>
          </w:rPr>
          <w:t>.</w:t>
        </w:r>
      </w:ins>
    </w:p>
    <w:p w14:paraId="472FADA8" w14:textId="0AA3E7F5" w:rsidR="0097558D" w:rsidRDefault="0097558D" w:rsidP="008C7B3C">
      <w:pPr>
        <w:rPr>
          <w:ins w:id="14" w:author="Jianning LIU" w:date="2024-08-08T15:42:00Z"/>
          <w:lang w:val="en-US" w:eastAsia="zh-CN"/>
        </w:rPr>
      </w:pPr>
      <w:ins w:id="15" w:author="Jianning LIU" w:date="2024-08-08T15:42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igure </w:t>
        </w:r>
      </w:ins>
      <w:ins w:id="16" w:author="Jianning LIU" w:date="2024-10-02T12:03:00Z">
        <w:r w:rsidR="00C91EFD" w:rsidRPr="00C91EFD">
          <w:rPr>
            <w:lang w:val="en-US" w:eastAsia="zh-CN"/>
          </w:rPr>
          <w:t>5.18.X</w:t>
        </w:r>
      </w:ins>
      <w:ins w:id="17" w:author="Jianning LIU" w:date="2024-08-08T15:43:00Z">
        <w:r>
          <w:rPr>
            <w:lang w:val="en-US" w:eastAsia="zh-CN"/>
          </w:rPr>
          <w:t xml:space="preserve"> shows a procedure for AI/ML </w:t>
        </w:r>
      </w:ins>
      <w:ins w:id="18" w:author="Jianning LIU" w:date="2024-10-02T12:03:00Z">
        <w:r w:rsidR="00C91EFD">
          <w:rPr>
            <w:lang w:val="en-US" w:eastAsia="zh-CN"/>
          </w:rPr>
          <w:t>M</w:t>
        </w:r>
      </w:ins>
      <w:ins w:id="19" w:author="Jianning LIU" w:date="2024-08-08T15:43:00Z">
        <w:r>
          <w:rPr>
            <w:lang w:val="en-US" w:eastAsia="zh-CN"/>
          </w:rPr>
          <w:t>odel performance monitoring</w:t>
        </w:r>
      </w:ins>
      <w:ins w:id="20" w:author="Jianning LIU" w:date="2024-10-02T12:04:00Z">
        <w:r w:rsidR="00C91EFD">
          <w:rPr>
            <w:lang w:val="en-US" w:eastAsia="zh-CN"/>
          </w:rPr>
          <w:t xml:space="preserve"> by LMF </w:t>
        </w:r>
        <w:r w:rsidR="001F3D19">
          <w:rPr>
            <w:lang w:val="en-US" w:eastAsia="zh-CN"/>
          </w:rPr>
          <w:t>side for LMF-based AI/ML Positioning</w:t>
        </w:r>
      </w:ins>
      <w:ins w:id="21" w:author="Jianning LIU" w:date="2024-10-02T12:05:00Z">
        <w:r w:rsidR="001F3D19">
          <w:rPr>
            <w:lang w:val="en-US" w:eastAsia="zh-CN"/>
          </w:rPr>
          <w:t>. LMF needs</w:t>
        </w:r>
      </w:ins>
      <w:ins w:id="22" w:author="Jianning LIU" w:date="2024-10-02T12:06:00Z">
        <w:r w:rsidR="001F3D19">
          <w:rPr>
            <w:lang w:val="en-US" w:eastAsia="zh-CN"/>
          </w:rPr>
          <w:t xml:space="preserve"> to select one or more PRU(s)/UE(s)</w:t>
        </w:r>
      </w:ins>
      <w:ins w:id="23" w:author="Jianning LIU" w:date="2024-10-02T12:05:00Z">
        <w:r w:rsidR="001F3D19">
          <w:rPr>
            <w:lang w:val="en-US" w:eastAsia="zh-CN"/>
          </w:rPr>
          <w:t xml:space="preserve"> to collect the known location </w:t>
        </w:r>
      </w:ins>
      <w:ins w:id="24" w:author="Jianning LIU" w:date="2024-10-02T12:06:00Z">
        <w:r w:rsidR="001F3D19">
          <w:rPr>
            <w:lang w:val="en-US" w:eastAsia="zh-CN"/>
          </w:rPr>
          <w:t>of the PRU(s)/UE(s), and calculated</w:t>
        </w:r>
      </w:ins>
      <w:ins w:id="25" w:author="Jianning LIU" w:date="2024-10-02T12:07:00Z">
        <w:r w:rsidR="001F3D19">
          <w:rPr>
            <w:lang w:val="en-US" w:eastAsia="zh-CN"/>
          </w:rPr>
          <w:t xml:space="preserve"> location of the PRU(s)/UE(s) by using LMF-based AI/ML Positioning. </w:t>
        </w:r>
      </w:ins>
      <w:ins w:id="26" w:author="Jianning LIU" w:date="2024-10-02T12:08:00Z">
        <w:r w:rsidR="001F3D19">
          <w:rPr>
            <w:lang w:val="en-US" w:eastAsia="zh-CN"/>
          </w:rPr>
          <w:t>LMF evaluates the Model performance by using the known location and the calculated lo</w:t>
        </w:r>
      </w:ins>
      <w:ins w:id="27" w:author="Jianning LIU" w:date="2024-10-02T12:09:00Z">
        <w:r w:rsidR="001F3D19">
          <w:rPr>
            <w:lang w:val="en-US" w:eastAsia="zh-CN"/>
          </w:rPr>
          <w:t xml:space="preserve">cation of the PRU(s)/UE(s) to obtain the result. </w:t>
        </w:r>
      </w:ins>
      <w:ins w:id="28" w:author="Jianning LIU" w:date="2024-08-08T15:48:00Z">
        <w:r w:rsidR="003F5754">
          <w:rPr>
            <w:lang w:val="en-US" w:eastAsia="zh-CN"/>
          </w:rPr>
          <w:t>T</w:t>
        </w:r>
      </w:ins>
      <w:ins w:id="29" w:author="Jianning LIU" w:date="2024-08-08T15:45:00Z">
        <w:r w:rsidR="003F5754">
          <w:rPr>
            <w:lang w:val="en-US" w:eastAsia="zh-CN"/>
          </w:rPr>
          <w:t xml:space="preserve">he result </w:t>
        </w:r>
      </w:ins>
      <w:ins w:id="30" w:author="Jianning LIU" w:date="2024-08-08T15:48:00Z">
        <w:r w:rsidR="003F5754">
          <w:rPr>
            <w:lang w:val="en-US" w:eastAsia="zh-CN"/>
          </w:rPr>
          <w:t xml:space="preserve">may trigger </w:t>
        </w:r>
      </w:ins>
      <w:ins w:id="31" w:author="Jianning LIU" w:date="2024-08-08T15:50:00Z">
        <w:r w:rsidR="003F5754">
          <w:rPr>
            <w:lang w:val="en-US" w:eastAsia="zh-CN"/>
          </w:rPr>
          <w:t xml:space="preserve">LMF to change the positioning method, e.g., </w:t>
        </w:r>
        <w:r w:rsidR="003F5754" w:rsidRPr="00FE4C17">
          <w:rPr>
            <w:rFonts w:eastAsia="等线"/>
            <w:lang w:eastAsia="zh-CN"/>
          </w:rPr>
          <w:t xml:space="preserve">from </w:t>
        </w:r>
      </w:ins>
      <w:ins w:id="32" w:author="Jianning LIU" w:date="2024-10-02T12:11:00Z">
        <w:r w:rsidR="00196401">
          <w:rPr>
            <w:rFonts w:eastAsia="等线"/>
            <w:lang w:eastAsia="zh-CN"/>
          </w:rPr>
          <w:t>LMF-based Positioning</w:t>
        </w:r>
      </w:ins>
      <w:ins w:id="33" w:author="Jianning LIU" w:date="2024-08-08T15:50:00Z">
        <w:r w:rsidR="003F5754" w:rsidRPr="00FE4C17">
          <w:rPr>
            <w:rFonts w:eastAsia="等线"/>
            <w:lang w:eastAsia="zh-CN"/>
          </w:rPr>
          <w:t xml:space="preserve"> to the legacy positioning,</w:t>
        </w:r>
      </w:ins>
      <w:ins w:id="34" w:author="Jianning LIU" w:date="2024-08-08T15:48:00Z">
        <w:r w:rsidR="003F5754">
          <w:rPr>
            <w:lang w:val="en-US" w:eastAsia="zh-CN"/>
          </w:rPr>
          <w:t xml:space="preserve"> </w:t>
        </w:r>
      </w:ins>
      <w:ins w:id="35" w:author="Jianning LIU" w:date="2024-08-08T15:50:00Z">
        <w:r w:rsidR="003F5754">
          <w:rPr>
            <w:lang w:val="en-US" w:eastAsia="zh-CN"/>
          </w:rPr>
          <w:t xml:space="preserve">or </w:t>
        </w:r>
      </w:ins>
      <w:ins w:id="36" w:author="Jianning LIU" w:date="2024-10-02T12:09:00Z">
        <w:r w:rsidR="001F3D19">
          <w:rPr>
            <w:lang w:val="en-US" w:eastAsia="zh-CN"/>
          </w:rPr>
          <w:t xml:space="preserve">retrain the </w:t>
        </w:r>
      </w:ins>
      <w:ins w:id="37" w:author="Jianning LIU" w:date="2024-08-08T15:51:00Z">
        <w:r w:rsidR="003F5754">
          <w:rPr>
            <w:lang w:val="en-US" w:eastAsia="zh-CN"/>
          </w:rPr>
          <w:t>AI/ML</w:t>
        </w:r>
      </w:ins>
      <w:ins w:id="38" w:author="Jianning LIU" w:date="2024-10-02T12:11:00Z">
        <w:r w:rsidR="00196401">
          <w:rPr>
            <w:lang w:val="en-US" w:eastAsia="zh-CN"/>
          </w:rPr>
          <w:t xml:space="preserve"> </w:t>
        </w:r>
      </w:ins>
      <w:ins w:id="39" w:author="Jianning LIU" w:date="2024-10-02T12:10:00Z">
        <w:r w:rsidR="001F3D19">
          <w:rPr>
            <w:lang w:val="en-US" w:eastAsia="zh-CN"/>
          </w:rPr>
          <w:t>M</w:t>
        </w:r>
      </w:ins>
      <w:ins w:id="40" w:author="Jianning LIU" w:date="2024-08-08T15:51:00Z">
        <w:r w:rsidR="003F5754">
          <w:rPr>
            <w:lang w:val="en-US" w:eastAsia="zh-CN"/>
          </w:rPr>
          <w:t>odel</w:t>
        </w:r>
      </w:ins>
      <w:ins w:id="41" w:author="Jianning LIU" w:date="2024-10-02T12:10:00Z">
        <w:r w:rsidR="001F3D19">
          <w:rPr>
            <w:lang w:val="en-US" w:eastAsia="zh-CN"/>
          </w:rPr>
          <w:t>.</w:t>
        </w:r>
      </w:ins>
    </w:p>
    <w:p w14:paraId="084A13A3" w14:textId="3347B44B" w:rsidR="00374A81" w:rsidRDefault="0058185D" w:rsidP="008C7B3C">
      <w:pPr>
        <w:rPr>
          <w:ins w:id="42" w:author="Jianning LIU" w:date="2024-08-08T15:51:00Z"/>
        </w:rPr>
      </w:pPr>
      <w:del w:id="43" w:author="Jianning LIU" w:date="2024-10-02T11:21:00Z">
        <w:r w:rsidDel="003C41E0">
          <w:fldChar w:fldCharType="begin"/>
        </w:r>
        <w:r w:rsidR="007A4770">
          <w:fldChar w:fldCharType="separate"/>
        </w:r>
        <w:r w:rsidDel="003C41E0">
          <w:fldChar w:fldCharType="end"/>
        </w:r>
      </w:del>
      <w:ins w:id="44" w:author="Jianning LIU" w:date="2024-10-02T11:21:00Z">
        <w:r w:rsidR="003C41E0" w:rsidRPr="003C41E0">
          <w:rPr>
            <w:kern w:val="2"/>
            <w:sz w:val="21"/>
            <w:szCs w:val="24"/>
            <w:lang w:val="en-US" w:eastAsia="zh-CN"/>
          </w:rPr>
          <w:t xml:space="preserve"> </w:t>
        </w:r>
      </w:ins>
      <w:ins w:id="45" w:author="Jianning LIU" w:date="2024-10-02T11:21:00Z">
        <w:r w:rsidR="003C41E0">
          <w:rPr>
            <w:kern w:val="2"/>
            <w:sz w:val="21"/>
            <w:szCs w:val="24"/>
            <w:lang w:val="en-US" w:eastAsia="zh-CN"/>
          </w:rPr>
          <w:object w:dxaOrig="9876" w:dyaOrig="6390" w14:anchorId="698898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3.65pt;height:319.65pt" o:ole="">
              <v:imagedata r:id="rId13" o:title=""/>
            </v:shape>
            <o:OLEObject Type="Embed" ProgID="Visio.Drawing.15" ShapeID="_x0000_i1025" DrawAspect="Content" ObjectID="_1789510633" r:id="rId14"/>
          </w:object>
        </w:r>
      </w:ins>
    </w:p>
    <w:p w14:paraId="1FF9715F" w14:textId="450088D6" w:rsidR="003F5754" w:rsidRDefault="003F5754" w:rsidP="003F5754">
      <w:pPr>
        <w:jc w:val="center"/>
        <w:rPr>
          <w:ins w:id="46" w:author="Jianning LIU" w:date="2024-08-08T15:54:00Z"/>
          <w:rFonts w:ascii="Arial" w:eastAsia="Times New Roman" w:hAnsi="Arial"/>
          <w:b/>
          <w:lang w:eastAsia="zh-CN"/>
        </w:rPr>
      </w:pPr>
      <w:ins w:id="47" w:author="Jianning LIU" w:date="2024-08-08T15:51:00Z">
        <w:r w:rsidRPr="003F5754">
          <w:rPr>
            <w:rFonts w:ascii="Arial" w:eastAsia="Times New Roman" w:hAnsi="Arial"/>
            <w:b/>
            <w:lang w:eastAsia="zh-CN"/>
          </w:rPr>
          <w:t xml:space="preserve">Figure </w:t>
        </w:r>
      </w:ins>
      <w:ins w:id="48" w:author="Jianning LIU" w:date="2024-10-02T11:23:00Z">
        <w:r w:rsidR="003C41E0" w:rsidRPr="003C41E0">
          <w:rPr>
            <w:rFonts w:ascii="Arial" w:eastAsia="Times New Roman" w:hAnsi="Arial"/>
            <w:b/>
            <w:lang w:eastAsia="zh-CN"/>
          </w:rPr>
          <w:t>5.18.X</w:t>
        </w:r>
      </w:ins>
      <w:ins w:id="49" w:author="Jianning LIU" w:date="2024-08-08T15:51:00Z">
        <w:r w:rsidRPr="003F5754">
          <w:rPr>
            <w:rFonts w:ascii="Arial" w:eastAsia="Times New Roman" w:hAnsi="Arial"/>
            <w:b/>
            <w:lang w:eastAsia="zh-CN"/>
          </w:rPr>
          <w:t xml:space="preserve"> </w:t>
        </w:r>
      </w:ins>
      <w:ins w:id="50" w:author="Jianning LIU" w:date="2024-10-02T11:24:00Z">
        <w:r w:rsidR="003C41E0">
          <w:rPr>
            <w:rFonts w:ascii="Arial" w:eastAsia="Times New Roman" w:hAnsi="Arial"/>
            <w:b/>
            <w:lang w:eastAsia="zh-CN"/>
          </w:rPr>
          <w:t xml:space="preserve">procedure for </w:t>
        </w:r>
      </w:ins>
      <w:ins w:id="51" w:author="Jianning LIU" w:date="2024-10-02T11:25:00Z">
        <w:r w:rsidR="0091650D">
          <w:rPr>
            <w:rFonts w:ascii="Arial" w:eastAsia="Times New Roman" w:hAnsi="Arial"/>
            <w:b/>
            <w:lang w:eastAsia="zh-CN"/>
          </w:rPr>
          <w:t xml:space="preserve">AI/ML </w:t>
        </w:r>
      </w:ins>
      <w:ins w:id="52" w:author="Jianning LIU" w:date="2024-10-02T11:23:00Z">
        <w:r w:rsidR="003C41E0" w:rsidRPr="003C41E0">
          <w:rPr>
            <w:rFonts w:ascii="Arial" w:eastAsia="Times New Roman" w:hAnsi="Arial"/>
            <w:b/>
            <w:lang w:eastAsia="zh-CN"/>
          </w:rPr>
          <w:t>Model performance monitoring by LMF side for LMF-based AI/ML Positioning</w:t>
        </w:r>
      </w:ins>
    </w:p>
    <w:p w14:paraId="7295286F" w14:textId="77777777" w:rsidR="003C41E0" w:rsidRDefault="003C41E0" w:rsidP="003C41E0">
      <w:pPr>
        <w:pStyle w:val="af8"/>
        <w:widowControl/>
        <w:overflowPunct w:val="0"/>
        <w:spacing w:before="120" w:after="180" w:line="240" w:lineRule="auto"/>
        <w:textAlignment w:val="baseline"/>
        <w:rPr>
          <w:ins w:id="53" w:author="Jianning LIU" w:date="2024-10-02T11:22:00Z"/>
          <w:bCs/>
          <w:sz w:val="22"/>
          <w:szCs w:val="22"/>
          <w:lang w:val="en-GB"/>
        </w:rPr>
      </w:pPr>
      <w:ins w:id="54" w:author="Jianning LIU" w:date="2024-10-02T11:22:00Z">
        <w:r>
          <w:rPr>
            <w:bCs/>
            <w:sz w:val="22"/>
            <w:szCs w:val="22"/>
            <w:lang w:val="en-GB"/>
          </w:rPr>
          <w:t xml:space="preserve">Procedure: </w:t>
        </w:r>
      </w:ins>
    </w:p>
    <w:p w14:paraId="5F3D1EE9" w14:textId="4E5500AE" w:rsidR="003C41E0" w:rsidRDefault="003C41E0" w:rsidP="003C41E0">
      <w:pPr>
        <w:pStyle w:val="af8"/>
        <w:widowControl/>
        <w:numPr>
          <w:ilvl w:val="0"/>
          <w:numId w:val="2"/>
        </w:numPr>
        <w:overflowPunct w:val="0"/>
        <w:spacing w:before="120" w:after="180" w:line="240" w:lineRule="auto"/>
        <w:textAlignment w:val="baseline"/>
        <w:rPr>
          <w:ins w:id="55" w:author="Jianning LIU" w:date="2024-10-02T11:22:00Z"/>
          <w:bCs/>
          <w:sz w:val="22"/>
          <w:szCs w:val="22"/>
          <w:lang w:val="en-GB"/>
        </w:rPr>
      </w:pPr>
      <w:ins w:id="56" w:author="Jianning LIU" w:date="2024-10-02T11:22:00Z">
        <w:r>
          <w:rPr>
            <w:bCs/>
            <w:sz w:val="22"/>
            <w:szCs w:val="22"/>
            <w:lang w:val="en-GB"/>
          </w:rPr>
          <w:t>LMF</w:t>
        </w:r>
      </w:ins>
      <w:ins w:id="57" w:author="Jianning LIU" w:date="2024-10-02T11:25:00Z">
        <w:r w:rsidR="0091650D">
          <w:rPr>
            <w:bCs/>
            <w:sz w:val="22"/>
            <w:szCs w:val="22"/>
            <w:lang w:val="en-GB"/>
          </w:rPr>
          <w:t xml:space="preserve"> </w:t>
        </w:r>
      </w:ins>
      <w:ins w:id="58" w:author="Jianning LIU" w:date="2024-10-02T11:28:00Z">
        <w:r w:rsidR="0091650D">
          <w:rPr>
            <w:bCs/>
            <w:sz w:val="22"/>
            <w:szCs w:val="22"/>
            <w:lang w:val="en-GB"/>
          </w:rPr>
          <w:t>is triggered to perform the AI/ML Model performance monitor</w:t>
        </w:r>
      </w:ins>
      <w:ins w:id="59" w:author="Jianning LIU" w:date="2024-10-02T11:29:00Z">
        <w:r w:rsidR="0091650D">
          <w:rPr>
            <w:bCs/>
            <w:sz w:val="22"/>
            <w:szCs w:val="22"/>
            <w:lang w:val="en-GB"/>
          </w:rPr>
          <w:t>ing for LMF-based AI/ML Positioning</w:t>
        </w:r>
      </w:ins>
      <w:ins w:id="60" w:author="Jianning LIU" w:date="2024-10-02T11:30:00Z">
        <w:r w:rsidR="0091650D">
          <w:rPr>
            <w:bCs/>
            <w:sz w:val="22"/>
            <w:szCs w:val="22"/>
            <w:lang w:val="en-GB"/>
          </w:rPr>
          <w:t>.</w:t>
        </w:r>
      </w:ins>
    </w:p>
    <w:p w14:paraId="46D7C2C3" w14:textId="67C58489" w:rsidR="003C41E0" w:rsidRDefault="003C41E0" w:rsidP="003C41E0">
      <w:pPr>
        <w:pStyle w:val="af8"/>
        <w:widowControl/>
        <w:numPr>
          <w:ilvl w:val="0"/>
          <w:numId w:val="2"/>
        </w:numPr>
        <w:overflowPunct w:val="0"/>
        <w:spacing w:before="120" w:after="180" w:line="240" w:lineRule="auto"/>
        <w:textAlignment w:val="baseline"/>
        <w:rPr>
          <w:ins w:id="61" w:author="Jianning LIU" w:date="2024-10-02T11:22:00Z"/>
          <w:bCs/>
          <w:sz w:val="22"/>
          <w:szCs w:val="22"/>
          <w:lang w:val="en-GB"/>
        </w:rPr>
      </w:pPr>
      <w:ins w:id="62" w:author="Jianning LIU" w:date="2024-10-02T11:22:00Z">
        <w:r>
          <w:rPr>
            <w:bCs/>
            <w:sz w:val="22"/>
            <w:szCs w:val="22"/>
            <w:lang w:val="en-GB"/>
          </w:rPr>
          <w:t xml:space="preserve">LMF may determine </w:t>
        </w:r>
      </w:ins>
      <w:ins w:id="63" w:author="Jianning LIU" w:date="2024-10-02T11:30:00Z">
        <w:r w:rsidR="0091650D">
          <w:rPr>
            <w:bCs/>
            <w:sz w:val="22"/>
            <w:szCs w:val="22"/>
            <w:lang w:val="en-GB"/>
          </w:rPr>
          <w:t>the</w:t>
        </w:r>
      </w:ins>
      <w:ins w:id="64" w:author="Jianning LIU" w:date="2024-10-02T11:22:00Z">
        <w:r>
          <w:rPr>
            <w:bCs/>
            <w:sz w:val="22"/>
            <w:szCs w:val="22"/>
            <w:lang w:val="en-GB"/>
          </w:rPr>
          <w:t xml:space="preserve"> PRUs/UEs to support the </w:t>
        </w:r>
      </w:ins>
      <w:ins w:id="65" w:author="Jianning LIU" w:date="2024-10-02T11:30:00Z">
        <w:r w:rsidR="0091650D">
          <w:rPr>
            <w:bCs/>
            <w:sz w:val="22"/>
            <w:szCs w:val="22"/>
            <w:lang w:val="en-GB"/>
          </w:rPr>
          <w:t xml:space="preserve">AI/ML </w:t>
        </w:r>
      </w:ins>
      <w:ins w:id="66" w:author="Jianning LIU" w:date="2024-10-02T11:22:00Z">
        <w:r>
          <w:rPr>
            <w:bCs/>
            <w:sz w:val="22"/>
            <w:szCs w:val="22"/>
            <w:lang w:val="en-GB"/>
          </w:rPr>
          <w:t>Model performance monitoring</w:t>
        </w:r>
      </w:ins>
      <w:ins w:id="67" w:author="Jianning LIU" w:date="2024-10-02T11:39:00Z">
        <w:r w:rsidR="005A2415">
          <w:rPr>
            <w:bCs/>
            <w:sz w:val="22"/>
            <w:szCs w:val="22"/>
            <w:lang w:val="en-GB"/>
          </w:rPr>
          <w:t xml:space="preserve">. These PRUs/UEs may be </w:t>
        </w:r>
      </w:ins>
      <w:ins w:id="68" w:author="Jianning LIU" w:date="2024-10-02T11:37:00Z">
        <w:r w:rsidR="005A2415">
          <w:rPr>
            <w:bCs/>
            <w:sz w:val="22"/>
            <w:szCs w:val="22"/>
            <w:lang w:val="en-GB"/>
          </w:rPr>
          <w:t xml:space="preserve">pre-configured in LMF, or </w:t>
        </w:r>
      </w:ins>
      <w:ins w:id="69" w:author="Jianning LIU" w:date="2024-10-02T11:41:00Z">
        <w:r w:rsidR="005A2415">
          <w:rPr>
            <w:bCs/>
            <w:sz w:val="22"/>
            <w:szCs w:val="22"/>
            <w:lang w:val="en-GB"/>
          </w:rPr>
          <w:t xml:space="preserve">LMF requests </w:t>
        </w:r>
      </w:ins>
      <w:ins w:id="70" w:author="Jianning LIU" w:date="2024-10-02T11:49:00Z">
        <w:r w:rsidR="005A2415">
          <w:rPr>
            <w:bCs/>
            <w:sz w:val="22"/>
            <w:szCs w:val="22"/>
            <w:lang w:val="en-GB"/>
          </w:rPr>
          <w:t xml:space="preserve">AMF </w:t>
        </w:r>
      </w:ins>
      <w:ins w:id="71" w:author="Jianning LIU" w:date="2024-10-02T11:50:00Z">
        <w:r w:rsidR="005A2415">
          <w:rPr>
            <w:bCs/>
            <w:sz w:val="22"/>
            <w:szCs w:val="22"/>
            <w:lang w:val="en-GB"/>
          </w:rPr>
          <w:t xml:space="preserve">to </w:t>
        </w:r>
      </w:ins>
      <w:ins w:id="72" w:author="Jianning LIU" w:date="2024-10-02T11:40:00Z">
        <w:r w:rsidR="005A2415">
          <w:rPr>
            <w:bCs/>
            <w:sz w:val="22"/>
            <w:szCs w:val="22"/>
            <w:lang w:val="en-GB"/>
          </w:rPr>
          <w:t>retrieve</w:t>
        </w:r>
      </w:ins>
      <w:ins w:id="73" w:author="Jianning LIU" w:date="2024-10-02T11:50:00Z">
        <w:r w:rsidR="00C655B9">
          <w:rPr>
            <w:bCs/>
            <w:sz w:val="22"/>
            <w:szCs w:val="22"/>
            <w:lang w:val="en-GB"/>
          </w:rPr>
          <w:t xml:space="preserve"> the PRUs/UEs</w:t>
        </w:r>
      </w:ins>
      <w:ins w:id="74" w:author="Jianning LIU" w:date="2024-10-02T11:22:00Z">
        <w:r>
          <w:rPr>
            <w:bCs/>
            <w:sz w:val="22"/>
            <w:szCs w:val="22"/>
            <w:lang w:val="en-GB"/>
          </w:rPr>
          <w:t>.</w:t>
        </w:r>
      </w:ins>
    </w:p>
    <w:p w14:paraId="5E577ED1" w14:textId="0A156F78" w:rsidR="003C41E0" w:rsidRDefault="005A2415" w:rsidP="003C41E0">
      <w:pPr>
        <w:pStyle w:val="af8"/>
        <w:widowControl/>
        <w:overflowPunct w:val="0"/>
        <w:spacing w:before="120" w:after="180" w:line="240" w:lineRule="auto"/>
        <w:ind w:left="360"/>
        <w:textAlignment w:val="baseline"/>
        <w:rPr>
          <w:ins w:id="75" w:author="Jianning LIU" w:date="2024-10-02T11:22:00Z"/>
          <w:bCs/>
          <w:sz w:val="22"/>
          <w:szCs w:val="22"/>
          <w:lang w:val="en-GB"/>
        </w:rPr>
      </w:pPr>
      <w:ins w:id="76" w:author="Jianning LIU" w:date="2024-10-02T11:37:00Z">
        <w:r>
          <w:rPr>
            <w:bCs/>
            <w:sz w:val="22"/>
            <w:szCs w:val="22"/>
            <w:lang w:val="en-GB"/>
          </w:rPr>
          <w:t xml:space="preserve">The </w:t>
        </w:r>
      </w:ins>
      <w:ins w:id="77" w:author="Jianning LIU" w:date="2024-10-02T11:22:00Z">
        <w:r w:rsidR="003C41E0">
          <w:rPr>
            <w:bCs/>
            <w:sz w:val="22"/>
            <w:szCs w:val="22"/>
            <w:lang w:val="en-GB"/>
          </w:rPr>
          <w:t>UE/PRU has subscription data to indicate in UDM whether it can support the Model performance monitoring</w:t>
        </w:r>
      </w:ins>
      <w:ins w:id="78" w:author="Jianning LIU" w:date="2024-10-02T11:40:00Z">
        <w:r>
          <w:rPr>
            <w:bCs/>
            <w:sz w:val="22"/>
            <w:szCs w:val="22"/>
            <w:lang w:val="en-GB"/>
          </w:rPr>
          <w:t xml:space="preserve"> for LMF-based AI/ML</w:t>
        </w:r>
      </w:ins>
      <w:ins w:id="79" w:author="Jianning LIU" w:date="2024-10-02T11:41:00Z">
        <w:r>
          <w:rPr>
            <w:bCs/>
            <w:sz w:val="22"/>
            <w:szCs w:val="22"/>
            <w:lang w:val="en-GB"/>
          </w:rPr>
          <w:t xml:space="preserve"> Positioning</w:t>
        </w:r>
      </w:ins>
      <w:ins w:id="80" w:author="Jianning LIU" w:date="2024-10-02T11:22:00Z">
        <w:r w:rsidR="003C41E0">
          <w:rPr>
            <w:bCs/>
            <w:sz w:val="22"/>
            <w:szCs w:val="22"/>
            <w:lang w:val="en-GB"/>
          </w:rPr>
          <w:t xml:space="preserve">. During the registration, AMF </w:t>
        </w:r>
      </w:ins>
      <w:ins w:id="81" w:author="Jianning LIU" w:date="2024-10-02T11:38:00Z">
        <w:r>
          <w:rPr>
            <w:bCs/>
            <w:sz w:val="22"/>
            <w:szCs w:val="22"/>
            <w:lang w:val="en-GB"/>
          </w:rPr>
          <w:t>retrieves this information from UDM.</w:t>
        </w:r>
      </w:ins>
    </w:p>
    <w:p w14:paraId="4D0EF57C" w14:textId="7BD413D1" w:rsidR="003C41E0" w:rsidRDefault="003C41E0" w:rsidP="003C41E0">
      <w:pPr>
        <w:pStyle w:val="af8"/>
        <w:widowControl/>
        <w:numPr>
          <w:ilvl w:val="0"/>
          <w:numId w:val="2"/>
        </w:numPr>
        <w:overflowPunct w:val="0"/>
        <w:spacing w:before="120" w:after="180" w:line="240" w:lineRule="auto"/>
        <w:textAlignment w:val="baseline"/>
        <w:rPr>
          <w:ins w:id="82" w:author="Jianning LIU" w:date="2024-10-02T11:22:00Z"/>
          <w:bCs/>
          <w:sz w:val="22"/>
          <w:szCs w:val="22"/>
          <w:lang w:val="en-GB"/>
        </w:rPr>
      </w:pPr>
      <w:ins w:id="83" w:author="Jianning LIU" w:date="2024-10-02T11:22:00Z">
        <w:r>
          <w:rPr>
            <w:bCs/>
            <w:sz w:val="22"/>
            <w:szCs w:val="22"/>
            <w:lang w:val="en-GB"/>
          </w:rPr>
          <w:t>Based on the PRUs/UEs provided by AMF or configured in LMF, LMF triggers to initiate the AI based Positioning procedure for each PRU/UE</w:t>
        </w:r>
      </w:ins>
      <w:ins w:id="84" w:author="Jianning LIU" w:date="2024-10-02T11:51:00Z">
        <w:r w:rsidR="00C655B9">
          <w:rPr>
            <w:bCs/>
            <w:sz w:val="22"/>
            <w:szCs w:val="22"/>
            <w:lang w:val="en-GB"/>
          </w:rPr>
          <w:t xml:space="preserve"> to collect the data for AI/ML Model performanc</w:t>
        </w:r>
      </w:ins>
      <w:ins w:id="85" w:author="Jianning LIU" w:date="2024-10-02T11:52:00Z">
        <w:r w:rsidR="00C655B9">
          <w:rPr>
            <w:bCs/>
            <w:sz w:val="22"/>
            <w:szCs w:val="22"/>
            <w:lang w:val="en-GB"/>
          </w:rPr>
          <w:t>e monitoring.</w:t>
        </w:r>
      </w:ins>
    </w:p>
    <w:p w14:paraId="51EC877D" w14:textId="02BCCC2A" w:rsidR="003C41E0" w:rsidRDefault="003C41E0" w:rsidP="003C41E0">
      <w:pPr>
        <w:pStyle w:val="af8"/>
        <w:widowControl/>
        <w:numPr>
          <w:ilvl w:val="0"/>
          <w:numId w:val="2"/>
        </w:numPr>
        <w:overflowPunct w:val="0"/>
        <w:spacing w:before="120" w:after="180" w:line="240" w:lineRule="auto"/>
        <w:textAlignment w:val="baseline"/>
        <w:rPr>
          <w:ins w:id="86" w:author="Jianning LIU" w:date="2024-10-02T11:22:00Z"/>
          <w:bCs/>
          <w:sz w:val="22"/>
          <w:szCs w:val="22"/>
          <w:lang w:val="en-GB"/>
        </w:rPr>
      </w:pPr>
      <w:ins w:id="87" w:author="Jianning LIU" w:date="2024-10-02T11:22:00Z">
        <w:r>
          <w:rPr>
            <w:bCs/>
            <w:sz w:val="22"/>
            <w:szCs w:val="22"/>
            <w:lang w:val="en-GB"/>
          </w:rPr>
          <w:lastRenderedPageBreak/>
          <w:t>a, LMF collects measurements data from UE/</w:t>
        </w:r>
        <w:proofErr w:type="spellStart"/>
        <w:r>
          <w:rPr>
            <w:bCs/>
            <w:sz w:val="22"/>
            <w:szCs w:val="22"/>
            <w:lang w:val="en-GB"/>
          </w:rPr>
          <w:t>gNB</w:t>
        </w:r>
        <w:proofErr w:type="spellEnd"/>
        <w:r>
          <w:rPr>
            <w:bCs/>
            <w:sz w:val="22"/>
            <w:szCs w:val="22"/>
            <w:lang w:val="en-GB"/>
          </w:rPr>
          <w:t xml:space="preserve"> to calculate the </w:t>
        </w:r>
      </w:ins>
      <w:ins w:id="88" w:author="Jianning LIU" w:date="2024-10-02T11:52:00Z">
        <w:r w:rsidR="00C655B9">
          <w:rPr>
            <w:bCs/>
            <w:sz w:val="22"/>
            <w:szCs w:val="22"/>
            <w:lang w:val="en-GB"/>
          </w:rPr>
          <w:t>PRU/</w:t>
        </w:r>
      </w:ins>
      <w:ins w:id="89" w:author="Jianning LIU" w:date="2024-10-02T11:22:00Z">
        <w:r>
          <w:rPr>
            <w:bCs/>
            <w:sz w:val="22"/>
            <w:szCs w:val="22"/>
            <w:lang w:val="en-GB"/>
          </w:rPr>
          <w:t xml:space="preserve">UE location via </w:t>
        </w:r>
      </w:ins>
      <w:ins w:id="90" w:author="Jianning LIU" w:date="2024-10-02T11:52:00Z">
        <w:r w:rsidR="00C655B9">
          <w:rPr>
            <w:bCs/>
            <w:sz w:val="22"/>
            <w:szCs w:val="22"/>
            <w:lang w:val="en-GB"/>
          </w:rPr>
          <w:t>LMF-based AI/ML</w:t>
        </w:r>
      </w:ins>
      <w:ins w:id="91" w:author="Jianning LIU" w:date="2024-10-02T11:22:00Z">
        <w:r>
          <w:rPr>
            <w:bCs/>
            <w:sz w:val="22"/>
            <w:szCs w:val="22"/>
            <w:lang w:val="en-GB"/>
          </w:rPr>
          <w:t xml:space="preserve"> </w:t>
        </w:r>
      </w:ins>
      <w:ins w:id="92" w:author="Jianning LIU" w:date="2024-10-02T11:53:00Z">
        <w:r w:rsidR="00C655B9">
          <w:rPr>
            <w:bCs/>
            <w:sz w:val="22"/>
            <w:szCs w:val="22"/>
            <w:lang w:val="en-GB"/>
          </w:rPr>
          <w:t>P</w:t>
        </w:r>
      </w:ins>
      <w:ins w:id="93" w:author="Jianning LIU" w:date="2024-10-02T11:22:00Z">
        <w:r>
          <w:rPr>
            <w:bCs/>
            <w:sz w:val="22"/>
            <w:szCs w:val="22"/>
            <w:lang w:val="en-GB"/>
          </w:rPr>
          <w:t>ositioning.</w:t>
        </w:r>
      </w:ins>
    </w:p>
    <w:p w14:paraId="7A16A065" w14:textId="1FF11916" w:rsidR="003C41E0" w:rsidRDefault="003C41E0" w:rsidP="003C41E0">
      <w:pPr>
        <w:pStyle w:val="af8"/>
        <w:widowControl/>
        <w:overflowPunct w:val="0"/>
        <w:spacing w:before="120" w:after="180" w:line="240" w:lineRule="auto"/>
        <w:ind w:left="360"/>
        <w:textAlignment w:val="baseline"/>
        <w:rPr>
          <w:ins w:id="94" w:author="Jianning LIU" w:date="2024-10-02T11:22:00Z"/>
          <w:bCs/>
          <w:sz w:val="22"/>
          <w:szCs w:val="22"/>
          <w:lang w:val="en-GB"/>
        </w:rPr>
      </w:pPr>
      <w:ins w:id="95" w:author="Jianning LIU" w:date="2024-10-02T11:22:00Z">
        <w:r>
          <w:rPr>
            <w:bCs/>
            <w:sz w:val="22"/>
            <w:szCs w:val="22"/>
            <w:lang w:val="en-GB"/>
          </w:rPr>
          <w:t>b, LMF also collects the known location of PRU/UE via control plane or user plane for each PRU/UE</w:t>
        </w:r>
      </w:ins>
      <w:ins w:id="96" w:author="Jianning LIU" w:date="2024-10-02T11:53:00Z">
        <w:r w:rsidR="00C655B9">
          <w:rPr>
            <w:bCs/>
            <w:sz w:val="22"/>
            <w:szCs w:val="22"/>
            <w:lang w:val="en-GB"/>
          </w:rPr>
          <w:t>.</w:t>
        </w:r>
      </w:ins>
    </w:p>
    <w:p w14:paraId="511448AA" w14:textId="4975C7E5" w:rsidR="003C41E0" w:rsidRDefault="003C41E0" w:rsidP="003C41E0">
      <w:pPr>
        <w:pStyle w:val="af8"/>
        <w:widowControl/>
        <w:numPr>
          <w:ilvl w:val="0"/>
          <w:numId w:val="2"/>
        </w:numPr>
        <w:overflowPunct w:val="0"/>
        <w:spacing w:before="120" w:after="180" w:line="240" w:lineRule="auto"/>
        <w:textAlignment w:val="baseline"/>
        <w:rPr>
          <w:ins w:id="97" w:author="Jianning LIU" w:date="2024-10-02T11:22:00Z"/>
          <w:bCs/>
          <w:sz w:val="22"/>
          <w:szCs w:val="22"/>
          <w:lang w:val="en-GB"/>
        </w:rPr>
      </w:pPr>
      <w:ins w:id="98" w:author="Jianning LIU" w:date="2024-10-02T11:22:00Z">
        <w:r>
          <w:rPr>
            <w:bCs/>
            <w:sz w:val="22"/>
            <w:szCs w:val="22"/>
            <w:lang w:val="en-GB"/>
          </w:rPr>
          <w:t xml:space="preserve">LMF evaluates the </w:t>
        </w:r>
      </w:ins>
      <w:ins w:id="99" w:author="Jianning LIU" w:date="2024-10-02T11:53:00Z">
        <w:r w:rsidR="00C655B9">
          <w:rPr>
            <w:bCs/>
            <w:sz w:val="22"/>
            <w:szCs w:val="22"/>
            <w:lang w:val="en-GB"/>
          </w:rPr>
          <w:t xml:space="preserve">AI/ML </w:t>
        </w:r>
      </w:ins>
      <w:ins w:id="100" w:author="Jianning LIU" w:date="2024-10-02T11:22:00Z">
        <w:r>
          <w:rPr>
            <w:bCs/>
            <w:sz w:val="22"/>
            <w:szCs w:val="22"/>
            <w:lang w:val="en-GB"/>
          </w:rPr>
          <w:t>Model performance by using the calculated location and the known location of each UE/PRU to obtain the result.</w:t>
        </w:r>
      </w:ins>
    </w:p>
    <w:p w14:paraId="123472E9" w14:textId="0E671844" w:rsidR="003C41E0" w:rsidRDefault="003C41E0" w:rsidP="003C41E0">
      <w:pPr>
        <w:pStyle w:val="af8"/>
        <w:widowControl/>
        <w:numPr>
          <w:ilvl w:val="0"/>
          <w:numId w:val="2"/>
        </w:numPr>
        <w:overflowPunct w:val="0"/>
        <w:spacing w:before="120" w:after="180" w:line="240" w:lineRule="auto"/>
        <w:textAlignment w:val="baseline"/>
        <w:rPr>
          <w:ins w:id="101" w:author="Jianning LIU" w:date="2024-10-02T11:22:00Z"/>
          <w:bCs/>
          <w:sz w:val="22"/>
          <w:szCs w:val="22"/>
          <w:lang w:val="en-GB"/>
        </w:rPr>
      </w:pPr>
      <w:ins w:id="102" w:author="Jianning LIU" w:date="2024-10-02T11:22:00Z">
        <w:r>
          <w:rPr>
            <w:bCs/>
            <w:sz w:val="22"/>
            <w:szCs w:val="22"/>
            <w:lang w:val="en-GB"/>
          </w:rPr>
          <w:t>Based on the result</w:t>
        </w:r>
      </w:ins>
      <w:ins w:id="103" w:author="Jianning LIU" w:date="2024-10-02T11:54:00Z">
        <w:r w:rsidR="00C655B9">
          <w:rPr>
            <w:bCs/>
            <w:sz w:val="22"/>
            <w:szCs w:val="22"/>
            <w:lang w:val="en-GB"/>
          </w:rPr>
          <w:t xml:space="preserve"> in step 5</w:t>
        </w:r>
      </w:ins>
      <w:ins w:id="104" w:author="Jianning LIU" w:date="2024-10-02T11:22:00Z">
        <w:r>
          <w:rPr>
            <w:bCs/>
            <w:sz w:val="22"/>
            <w:szCs w:val="22"/>
            <w:lang w:val="en-GB"/>
          </w:rPr>
          <w:t xml:space="preserve">, LMF may trigger to retrain the </w:t>
        </w:r>
      </w:ins>
      <w:ins w:id="105" w:author="Jianning LIU" w:date="2024-10-02T11:54:00Z">
        <w:r w:rsidR="00C655B9">
          <w:rPr>
            <w:bCs/>
            <w:sz w:val="22"/>
            <w:szCs w:val="22"/>
            <w:lang w:val="en-GB"/>
          </w:rPr>
          <w:t xml:space="preserve">AI/ML </w:t>
        </w:r>
      </w:ins>
      <w:ins w:id="106" w:author="Jianning LIU" w:date="2024-10-02T11:22:00Z">
        <w:r>
          <w:rPr>
            <w:bCs/>
            <w:sz w:val="22"/>
            <w:szCs w:val="22"/>
            <w:lang w:val="en-GB"/>
          </w:rPr>
          <w:t>Model, or change the positioning method (e.g., from AI based positioning to non-AI based positioning)</w:t>
        </w:r>
      </w:ins>
      <w:ins w:id="107" w:author="Jianning LIU" w:date="2024-10-02T11:54:00Z">
        <w:r w:rsidR="00C655B9">
          <w:rPr>
            <w:bCs/>
            <w:sz w:val="22"/>
            <w:szCs w:val="22"/>
            <w:lang w:val="en-GB"/>
          </w:rPr>
          <w:t>.</w:t>
        </w:r>
      </w:ins>
    </w:p>
    <w:p w14:paraId="67DAE73A" w14:textId="5585FAB8" w:rsidR="00CC2593" w:rsidRDefault="00CC2593">
      <w:pPr>
        <w:pStyle w:val="B1"/>
        <w:rPr>
          <w:lang w:eastAsia="zh-CN"/>
        </w:rPr>
      </w:pPr>
    </w:p>
    <w:p w14:paraId="53E58785" w14:textId="11806FB7" w:rsidR="00CC2593" w:rsidRDefault="00F37ACE">
      <w:pPr>
        <w:pStyle w:val="12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</w:rPr>
        <w:t xml:space="preserve"> of Change</w:t>
      </w:r>
      <w:r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p w14:paraId="278CCD50" w14:textId="77777777" w:rsidR="00CC2593" w:rsidRDefault="00CC2593"/>
    <w:sectPr w:rsidR="00CC259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A3866" w14:textId="77777777" w:rsidR="007A4770" w:rsidRDefault="007A4770">
      <w:pPr>
        <w:spacing w:after="0"/>
      </w:pPr>
      <w:r>
        <w:separator/>
      </w:r>
    </w:p>
  </w:endnote>
  <w:endnote w:type="continuationSeparator" w:id="0">
    <w:p w14:paraId="6E9CFA7F" w14:textId="77777777" w:rsidR="007A4770" w:rsidRDefault="007A47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AE73" w14:textId="77777777" w:rsidR="007A4770" w:rsidRDefault="007A4770">
      <w:pPr>
        <w:spacing w:after="0"/>
      </w:pPr>
      <w:r>
        <w:separator/>
      </w:r>
    </w:p>
  </w:footnote>
  <w:footnote w:type="continuationSeparator" w:id="0">
    <w:p w14:paraId="06467387" w14:textId="77777777" w:rsidR="007A4770" w:rsidRDefault="007A47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6A5E1" w14:textId="77777777" w:rsidR="00CC2593" w:rsidRDefault="00F37AC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5B8C1" w14:textId="77777777" w:rsidR="00CC2593" w:rsidRDefault="00CC2593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CFB5A" w14:textId="77777777" w:rsidR="00CC2593" w:rsidRDefault="00F37ACE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183A" w14:textId="77777777" w:rsidR="00CC2593" w:rsidRDefault="00CC259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0F4B"/>
    <w:multiLevelType w:val="hybridMultilevel"/>
    <w:tmpl w:val="5470D820"/>
    <w:lvl w:ilvl="0" w:tplc="06486070">
      <w:start w:val="1"/>
      <w:numFmt w:val="decimal"/>
      <w:lvlText w:val="%1."/>
      <w:lvlJc w:val="left"/>
      <w:pPr>
        <w:ind w:left="420" w:hanging="420"/>
      </w:pPr>
      <w:rPr>
        <w:b w:val="0"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CDD70B2"/>
    <w:multiLevelType w:val="hybridMultilevel"/>
    <w:tmpl w:val="063A5C20"/>
    <w:lvl w:ilvl="0" w:tplc="27380F4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359B"/>
    <w:rsid w:val="00010C97"/>
    <w:rsid w:val="00013DAB"/>
    <w:rsid w:val="000147EF"/>
    <w:rsid w:val="00020354"/>
    <w:rsid w:val="00021020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36660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981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2A27"/>
    <w:rsid w:val="001736EC"/>
    <w:rsid w:val="00175A6D"/>
    <w:rsid w:val="00182024"/>
    <w:rsid w:val="00192C46"/>
    <w:rsid w:val="00195023"/>
    <w:rsid w:val="00196401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19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1423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A81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C41E0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5754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1A22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68EE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169"/>
    <w:rsid w:val="0058096D"/>
    <w:rsid w:val="0058185D"/>
    <w:rsid w:val="0058258B"/>
    <w:rsid w:val="00584D1B"/>
    <w:rsid w:val="00585DAB"/>
    <w:rsid w:val="0058729F"/>
    <w:rsid w:val="00592D74"/>
    <w:rsid w:val="00593907"/>
    <w:rsid w:val="00597903"/>
    <w:rsid w:val="005A03A7"/>
    <w:rsid w:val="005A2415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41B65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B7447"/>
    <w:rsid w:val="006C22E3"/>
    <w:rsid w:val="006C4F58"/>
    <w:rsid w:val="006C547A"/>
    <w:rsid w:val="006C57F4"/>
    <w:rsid w:val="006D1301"/>
    <w:rsid w:val="006D1F97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0E1A"/>
    <w:rsid w:val="00733E7D"/>
    <w:rsid w:val="007345A8"/>
    <w:rsid w:val="00735E4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3DB4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4770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C7B3C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1650D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18D0"/>
    <w:rsid w:val="00962754"/>
    <w:rsid w:val="009653E7"/>
    <w:rsid w:val="00971017"/>
    <w:rsid w:val="0097192F"/>
    <w:rsid w:val="0097558D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5DA5"/>
    <w:rsid w:val="009E614B"/>
    <w:rsid w:val="009F2530"/>
    <w:rsid w:val="009F3BB8"/>
    <w:rsid w:val="009F477D"/>
    <w:rsid w:val="009F483F"/>
    <w:rsid w:val="009F675C"/>
    <w:rsid w:val="009F70F8"/>
    <w:rsid w:val="009F734F"/>
    <w:rsid w:val="00A0125F"/>
    <w:rsid w:val="00A04686"/>
    <w:rsid w:val="00A21CA1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07AA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19E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5E31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4C15"/>
    <w:rsid w:val="00B95FEC"/>
    <w:rsid w:val="00B9660F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4292"/>
    <w:rsid w:val="00BC79EE"/>
    <w:rsid w:val="00BD279D"/>
    <w:rsid w:val="00BD6BB8"/>
    <w:rsid w:val="00BE1556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55B9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1EFD"/>
    <w:rsid w:val="00C955C3"/>
    <w:rsid w:val="00C95985"/>
    <w:rsid w:val="00C975B0"/>
    <w:rsid w:val="00CA0180"/>
    <w:rsid w:val="00CA2160"/>
    <w:rsid w:val="00CA21CC"/>
    <w:rsid w:val="00CA2B10"/>
    <w:rsid w:val="00CA554C"/>
    <w:rsid w:val="00CA77BD"/>
    <w:rsid w:val="00CC0F64"/>
    <w:rsid w:val="00CC1B43"/>
    <w:rsid w:val="00CC22AC"/>
    <w:rsid w:val="00CC2593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82ECF"/>
    <w:rsid w:val="00D915AB"/>
    <w:rsid w:val="00D9543D"/>
    <w:rsid w:val="00DA023F"/>
    <w:rsid w:val="00DA7460"/>
    <w:rsid w:val="00DA746E"/>
    <w:rsid w:val="00DA7C88"/>
    <w:rsid w:val="00DB4E92"/>
    <w:rsid w:val="00DB4FF8"/>
    <w:rsid w:val="00DC114C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578C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37ACE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6B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3BA2F9E"/>
    <w:rsid w:val="073F2928"/>
    <w:rsid w:val="09EB62D4"/>
    <w:rsid w:val="0C1B7D9A"/>
    <w:rsid w:val="0E111C64"/>
    <w:rsid w:val="125F3832"/>
    <w:rsid w:val="19DD5567"/>
    <w:rsid w:val="1BDC03BF"/>
    <w:rsid w:val="20731F15"/>
    <w:rsid w:val="219C2C10"/>
    <w:rsid w:val="21E327B8"/>
    <w:rsid w:val="22DE22D0"/>
    <w:rsid w:val="256A500C"/>
    <w:rsid w:val="25F06A79"/>
    <w:rsid w:val="264A1A72"/>
    <w:rsid w:val="2951542F"/>
    <w:rsid w:val="2B762517"/>
    <w:rsid w:val="2D634D50"/>
    <w:rsid w:val="2EE66C14"/>
    <w:rsid w:val="31A434B4"/>
    <w:rsid w:val="31F55BBC"/>
    <w:rsid w:val="330C3A32"/>
    <w:rsid w:val="35344611"/>
    <w:rsid w:val="355E5CCD"/>
    <w:rsid w:val="38C85060"/>
    <w:rsid w:val="3A695595"/>
    <w:rsid w:val="3BE676CC"/>
    <w:rsid w:val="40B254ED"/>
    <w:rsid w:val="40CC2934"/>
    <w:rsid w:val="47871513"/>
    <w:rsid w:val="48071E60"/>
    <w:rsid w:val="4AC82B1C"/>
    <w:rsid w:val="4FBB7890"/>
    <w:rsid w:val="501E25D3"/>
    <w:rsid w:val="50621DD6"/>
    <w:rsid w:val="51810239"/>
    <w:rsid w:val="53A84643"/>
    <w:rsid w:val="5DB91FEB"/>
    <w:rsid w:val="6186302D"/>
    <w:rsid w:val="64214C6C"/>
    <w:rsid w:val="697A0C53"/>
    <w:rsid w:val="70FE28C3"/>
    <w:rsid w:val="75A776F4"/>
    <w:rsid w:val="7720291C"/>
    <w:rsid w:val="77B3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64ABF5"/>
  <w15:docId w15:val="{DD976D37-C081-4197-BC60-8EE7D114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link w:val="aa"/>
    <w:unhideWhenUsed/>
    <w:qFormat/>
    <w:pPr>
      <w:spacing w:after="120"/>
    </w:pPr>
  </w:style>
  <w:style w:type="paragraph" w:styleId="22">
    <w:name w:val="List 2"/>
    <w:basedOn w:val="a"/>
    <w:qFormat/>
    <w:pPr>
      <w:ind w:left="851"/>
    </w:pPr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Title"/>
    <w:basedOn w:val="a"/>
    <w:next w:val="a"/>
    <w:link w:val="a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a"/>
    <w:link w:val="IvDbodytext"/>
    <w:qFormat/>
    <w:rPr>
      <w:rFonts w:ascii="Arial" w:eastAsia="宋体" w:hAnsi="Arial"/>
      <w:spacing w:val="2"/>
      <w:lang w:val="en-US" w:eastAsia="en-US"/>
    </w:rPr>
  </w:style>
  <w:style w:type="character" w:customStyle="1" w:styleId="aa">
    <w:name w:val="正文文本 字符"/>
    <w:basedOn w:val="a0"/>
    <w:link w:val="a9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8">
    <w:name w:val="批注文字 字符"/>
    <w:link w:val="a7"/>
    <w:qFormat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af0">
    <w:name w:val="标题 字符"/>
    <w:basedOn w:val="a0"/>
    <w:link w:val="af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qFormat/>
    <w:locked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af8">
    <w:name w:val="缺省文本"/>
    <w:basedOn w:val="a"/>
    <w:rsid w:val="003C41E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4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600</Words>
  <Characters>3425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Jianning LIU</cp:lastModifiedBy>
  <cp:revision>2</cp:revision>
  <cp:lastPrinted>2023-01-03T00:16:00Z</cp:lastPrinted>
  <dcterms:created xsi:type="dcterms:W3CDTF">2024-10-03T17:24:00Z</dcterms:created>
  <dcterms:modified xsi:type="dcterms:W3CDTF">2024-10-03T17:24:00Z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 PZu0PNcvcZzEUIJ9f+NmP5GaX6lFRSQrtAgus2IkZl0+cGjl+uup2ZqAFLTyJGln0C+m1apO jbxEnCC3zhNkUBNLQCsQMI8W1yLqmzyPaYzqq7yDzwY0OyEQOimIRPvxz0Mac/B4iEtjN22+ hsQwwNyaQAkZoo86fx</vt:lpwstr>
  </property>
  <property fmtid="{D5CDD505-2E9C-101B-9397-08002B2CF9AE}" pid="22" name="_2015_ms_pID_7253431">
    <vt:lpwstr>ZE0NIRdNE5MZGb0uLO2YAgPk9WIpOzmTLLBDEOukjA7OARF4/GLqY+ B9NI7znD0wUsYkC0KFe7zTbC5/i4uB9CbJI0qVJGpaBirggp+xfTFl2TncpWZbfiminMmSWH z7L3rinFqlvs8OsWr/LUB4kHQ4NRymbjEkRtCEXg/TerUr3r72nWmcuVMekm1OIYIlxD8und 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  <property fmtid="{D5CDD505-2E9C-101B-9397-08002B2CF9AE}" pid="26" name="CWMa978acb0532811ef8000512100005121">
    <vt:lpwstr>CWMwf3McFdCGBbsbsV45M50SWnHiu/s7QT6iKW5uFEQc7KlzDhz9nEddG9bFzlw3wCNf1/orAIt65a4D3r4RUO/ew==</vt:lpwstr>
  </property>
</Properties>
</file>